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B3D342" w14:textId="3C33485B" w:rsidR="00DF0957" w:rsidRDefault="00DF0957" w:rsidP="008451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 w:rsidR="006961A9" w:rsidRPr="006961A9">
        <w:rPr>
          <w:b/>
          <w:noProof/>
          <w:sz w:val="24"/>
        </w:rPr>
        <w:t>C1-243259</w:t>
      </w:r>
    </w:p>
    <w:p w14:paraId="34BC62CB" w14:textId="77777777" w:rsidR="00DF0957" w:rsidRDefault="00DF0957" w:rsidP="00DF09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7DF21" w:rsidR="001E41F3" w:rsidRPr="00410371" w:rsidRDefault="005A3C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F932DC" w:rsidR="001E41F3" w:rsidRPr="00410371" w:rsidRDefault="006961A9" w:rsidP="007614D9">
            <w:pPr>
              <w:pStyle w:val="CRCoverPage"/>
              <w:spacing w:after="0"/>
              <w:jc w:val="center"/>
              <w:rPr>
                <w:noProof/>
              </w:rPr>
            </w:pPr>
            <w:bookmarkStart w:id="1" w:name="_GoBack"/>
            <w:bookmarkEnd w:id="1"/>
            <w:r w:rsidRPr="006961A9">
              <w:rPr>
                <w:b/>
                <w:noProof/>
                <w:sz w:val="28"/>
                <w:lang w:eastAsia="zh-CN"/>
              </w:rPr>
              <w:t>6258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B943CC" w:rsidR="001E41F3" w:rsidRPr="00410371" w:rsidRDefault="00041D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9DCFE9" w:rsidR="001E41F3" w:rsidRPr="00410371" w:rsidRDefault="005532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156C71">
              <w:rPr>
                <w:b/>
                <w:noProof/>
                <w:sz w:val="28"/>
              </w:rPr>
              <w:t>6</w:t>
            </w:r>
            <w:r w:rsidR="00E10F20">
              <w:rPr>
                <w:b/>
                <w:noProof/>
                <w:sz w:val="28"/>
              </w:rPr>
              <w:t>.</w:t>
            </w:r>
            <w:r w:rsidR="00156C7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958CEF" w:rsidR="00F25D98" w:rsidRDefault="005567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AE4297" w:rsidR="00F25D98" w:rsidRDefault="002D3AD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7B1364" w:rsidR="001E41F3" w:rsidRDefault="00C42B23" w:rsidP="004E2F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Clarification when</w:t>
            </w:r>
            <w:r w:rsidR="0055670E">
              <w:rPr>
                <w:noProof/>
                <w:lang w:eastAsia="zh-CN"/>
              </w:rPr>
              <w:t xml:space="preserve"> the only allowed S-NSSAI expires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3CF75E" w:rsidR="001E41F3" w:rsidRDefault="00E70983" w:rsidP="007614D9">
            <w:pPr>
              <w:pStyle w:val="CRCoverPage"/>
              <w:spacing w:after="0"/>
              <w:ind w:left="100"/>
              <w:rPr>
                <w:noProof/>
              </w:rPr>
            </w:pPr>
            <w:r w:rsidRPr="00E70983"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32C190" w:rsidR="001E41F3" w:rsidRDefault="00E70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52C506" w:rsidR="001E41F3" w:rsidRDefault="00E5285E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DC3653" w:rsidR="001E41F3" w:rsidRDefault="005F7BE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C42B23">
              <w:t>5-20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9D69DF" w:rsidR="001E41F3" w:rsidRDefault="00A37B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D79317" w:rsidR="001E41F3" w:rsidRDefault="00E70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136F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3F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731E64" w14:textId="3E46C772" w:rsidR="00C42B23" w:rsidRDefault="00C42B23" w:rsidP="00EC01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agreed in </w:t>
            </w:r>
            <w:r w:rsidRPr="00C42B23">
              <w:rPr>
                <w:noProof/>
                <w:lang w:eastAsia="zh-CN"/>
              </w:rPr>
              <w:t>S2-2405426</w:t>
            </w:r>
            <w:r>
              <w:rPr>
                <w:noProof/>
                <w:lang w:eastAsia="zh-CN"/>
              </w:rPr>
              <w:t xml:space="preserve"> (23.501 CR#5394)</w:t>
            </w:r>
            <w:r w:rsidR="00EC0157">
              <w:rPr>
                <w:noProof/>
                <w:lang w:eastAsia="zh-CN"/>
              </w:rPr>
              <w:t xml:space="preserve">, for a UE supporting S-NSSAI time validity information, if the UE doesn’t trigger mobility registration update and allowed NSSAI </w:t>
            </w:r>
            <w:r w:rsidR="0063397D">
              <w:rPr>
                <w:noProof/>
                <w:lang w:eastAsia="zh-CN"/>
              </w:rPr>
              <w:t>and p</w:t>
            </w:r>
            <w:r w:rsidR="0063397D" w:rsidRPr="0063397D">
              <w:rPr>
                <w:noProof/>
                <w:lang w:eastAsia="zh-CN"/>
              </w:rPr>
              <w:t xml:space="preserve">artially Allowed NSSAI </w:t>
            </w:r>
            <w:r w:rsidR="0063397D">
              <w:rPr>
                <w:noProof/>
                <w:lang w:eastAsia="zh-CN"/>
              </w:rPr>
              <w:t>become</w:t>
            </w:r>
            <w:r w:rsidR="00EC0157">
              <w:rPr>
                <w:noProof/>
                <w:lang w:eastAsia="zh-CN"/>
              </w:rPr>
              <w:t xml:space="preserve"> empty after expiry of validity time, the UE enters DEREGISTERED state. And if </w:t>
            </w:r>
            <w:r w:rsidR="00EC0157" w:rsidRPr="00EC0157">
              <w:rPr>
                <w:noProof/>
                <w:lang w:eastAsia="zh-CN"/>
              </w:rPr>
              <w:t>ther</w:t>
            </w:r>
            <w:r w:rsidR="0063397D">
              <w:rPr>
                <w:noProof/>
                <w:lang w:eastAsia="zh-CN"/>
              </w:rPr>
              <w:t>e is no S-NSSAI present in the a</w:t>
            </w:r>
            <w:r w:rsidR="00EC0157" w:rsidRPr="00EC0157">
              <w:rPr>
                <w:noProof/>
                <w:lang w:eastAsia="zh-CN"/>
              </w:rPr>
              <w:t xml:space="preserve">llowed NSSAI </w:t>
            </w:r>
            <w:r w:rsidR="00032386">
              <w:rPr>
                <w:noProof/>
                <w:lang w:eastAsia="zh-CN"/>
              </w:rPr>
              <w:t>and</w:t>
            </w:r>
            <w:r w:rsidR="0063397D">
              <w:rPr>
                <w:noProof/>
                <w:lang w:eastAsia="zh-CN"/>
              </w:rPr>
              <w:t xml:space="preserve"> p</w:t>
            </w:r>
            <w:r w:rsidR="00EC0157" w:rsidRPr="00EC0157">
              <w:rPr>
                <w:noProof/>
                <w:lang w:eastAsia="zh-CN"/>
              </w:rPr>
              <w:t xml:space="preserve">artially Allowed NSSAI after AMF removes the S-NSSAI locally </w:t>
            </w:r>
            <w:r w:rsidR="0063397D">
              <w:rPr>
                <w:noProof/>
                <w:lang w:eastAsia="zh-CN"/>
              </w:rPr>
              <w:t>upon</w:t>
            </w:r>
            <w:r w:rsidR="00EC0157" w:rsidRPr="00EC0157">
              <w:rPr>
                <w:noProof/>
                <w:lang w:eastAsia="zh-CN"/>
              </w:rPr>
              <w:t xml:space="preserve"> expiry of validity time</w:t>
            </w:r>
            <w:r w:rsidR="00EC0157">
              <w:rPr>
                <w:noProof/>
                <w:lang w:eastAsia="zh-CN"/>
              </w:rPr>
              <w:t>, the network enters DEREGISTERED state for the UE.</w:t>
            </w:r>
          </w:p>
          <w:p w14:paraId="0961A8EA" w14:textId="77777777" w:rsidR="00C42B23" w:rsidRDefault="00C42B23" w:rsidP="00EC015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67428936" w:rsidR="004E1FDA" w:rsidRPr="002A2958" w:rsidRDefault="00032386" w:rsidP="007352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Such clarification regarding UE and network behavior</w:t>
            </w:r>
            <w:r w:rsidR="00E92BA1">
              <w:rPr>
                <w:noProof/>
                <w:lang w:eastAsia="zh-CN"/>
              </w:rPr>
              <w:t xml:space="preserve"> if </w:t>
            </w:r>
            <w:r w:rsidR="007F3C49">
              <w:rPr>
                <w:noProof/>
                <w:lang w:eastAsia="zh-CN"/>
              </w:rPr>
              <w:t xml:space="preserve">there is no S-NSSAI </w:t>
            </w:r>
            <w:r>
              <w:rPr>
                <w:noProof/>
                <w:lang w:eastAsia="zh-CN"/>
              </w:rPr>
              <w:t>included in the allowed NSSAI and partially allowed NSSAI</w:t>
            </w:r>
            <w:r w:rsidR="004E1FDA">
              <w:rPr>
                <w:noProof/>
                <w:lang w:eastAsia="zh-CN"/>
              </w:rPr>
              <w:t xml:space="preserve"> after the only </w:t>
            </w:r>
            <w:r w:rsidR="006417F7">
              <w:rPr>
                <w:noProof/>
                <w:lang w:eastAsia="zh-CN"/>
              </w:rPr>
              <w:t xml:space="preserve">allowed </w:t>
            </w:r>
            <w:r w:rsidR="004E1FDA">
              <w:rPr>
                <w:noProof/>
                <w:lang w:eastAsia="zh-CN"/>
              </w:rPr>
              <w:t>S-NSSAI expires</w:t>
            </w:r>
            <w:r w:rsidR="007352A4">
              <w:rPr>
                <w:noProof/>
                <w:lang w:eastAsia="zh-CN"/>
              </w:rPr>
              <w:t xml:space="preserve"> is missing in stage 3 specificaiton.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102DE0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A37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A10856" w14:textId="77777777" w:rsidR="00DE353B" w:rsidRDefault="007352A4" w:rsidP="009438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Align with stage 2 requirement to clarify that:</w:t>
            </w:r>
          </w:p>
          <w:p w14:paraId="3B537019" w14:textId="77777777" w:rsidR="007352A4" w:rsidRDefault="007352A4" w:rsidP="009438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1) </w:t>
            </w:r>
            <w:r w:rsidRPr="007352A4">
              <w:rPr>
                <w:noProof/>
                <w:lang w:eastAsia="zh-CN"/>
              </w:rPr>
              <w:t>If the UE doesn’t initiate the registration procedure for mobility and periodic registration update and the time validity for the only S-NSSAI in the allowed NSSAI and partially allowed NSSAI expires, the UE enters the state 5GMM-DEREGISTERED</w:t>
            </w:r>
            <w:r>
              <w:rPr>
                <w:noProof/>
                <w:lang w:eastAsia="zh-CN"/>
              </w:rPr>
              <w:t>; and</w:t>
            </w:r>
          </w:p>
          <w:p w14:paraId="31C656EC" w14:textId="079434D3" w:rsidR="007352A4" w:rsidRPr="00DE353B" w:rsidRDefault="007352A4" w:rsidP="009438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2) </w:t>
            </w:r>
            <w:r w:rsidRPr="007352A4">
              <w:rPr>
                <w:noProof/>
                <w:lang w:eastAsia="zh-CN"/>
              </w:rPr>
              <w:t xml:space="preserve">If there is no S-NSSAI included in the allowed NSSAI and partially allowed NSSAI after local removal of the </w:t>
            </w:r>
            <w:r>
              <w:rPr>
                <w:noProof/>
                <w:lang w:eastAsia="zh-CN"/>
              </w:rPr>
              <w:t xml:space="preserve">only </w:t>
            </w:r>
            <w:r w:rsidRPr="007352A4">
              <w:rPr>
                <w:noProof/>
                <w:lang w:eastAsia="zh-CN"/>
              </w:rPr>
              <w:t>S-NSSAI from the allowed NSSAI or the partially allowed NSSAI</w:t>
            </w:r>
            <w:r>
              <w:rPr>
                <w:noProof/>
                <w:lang w:eastAsia="zh-CN"/>
              </w:rPr>
              <w:t xml:space="preserve"> after time validity expiry</w:t>
            </w:r>
            <w:r w:rsidRPr="007352A4">
              <w:rPr>
                <w:noProof/>
                <w:lang w:eastAsia="zh-CN"/>
              </w:rPr>
              <w:t>, the network enters the state 5GMM-DEREGISTERED for the 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CC97DA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0E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473D56" w:rsidR="00EB6B82" w:rsidRPr="0033269E" w:rsidRDefault="00FF3B01" w:rsidP="003326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Unclear how the UE and network would perform</w:t>
            </w:r>
            <w:r w:rsidR="009123E4">
              <w:rPr>
                <w:noProof/>
                <w:lang w:eastAsia="zh-CN"/>
              </w:rPr>
              <w:t xml:space="preserve"> if there is</w:t>
            </w:r>
            <w:r w:rsidR="0063555C" w:rsidRPr="0063555C">
              <w:rPr>
                <w:noProof/>
                <w:lang w:eastAsia="zh-CN"/>
              </w:rPr>
              <w:t xml:space="preserve"> </w:t>
            </w:r>
            <w:r w:rsidR="009123E4">
              <w:rPr>
                <w:noProof/>
                <w:lang w:eastAsia="zh-CN"/>
              </w:rPr>
              <w:t>no S-NSSAI included in the allowed NSSAI and partially allowed NSSAI</w:t>
            </w:r>
            <w:r w:rsidR="009123E4" w:rsidRPr="0063555C">
              <w:rPr>
                <w:noProof/>
                <w:lang w:eastAsia="zh-CN"/>
              </w:rPr>
              <w:t xml:space="preserve"> </w:t>
            </w:r>
            <w:r w:rsidR="0063555C" w:rsidRPr="0063555C">
              <w:rPr>
                <w:noProof/>
                <w:lang w:eastAsia="zh-CN"/>
              </w:rPr>
              <w:t>after the only S-NSSAI in the allowed NSSAI and partially allowed NSSAI expires</w:t>
            </w:r>
            <w:r w:rsidR="0063555C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6E5036" w:rsidR="001E41F3" w:rsidRDefault="0059307B" w:rsidP="00E17C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4.6.2.</w:t>
            </w:r>
            <w:r w:rsidR="0098594A">
              <w:rPr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8D3FB6B" w:rsidR="001E41F3" w:rsidRDefault="008831F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60F8C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E6CA92" w:rsidR="001E41F3" w:rsidRDefault="00145D43" w:rsidP="00BF33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831F0">
              <w:rPr>
                <w:noProof/>
              </w:rPr>
              <w:t>23.501</w:t>
            </w:r>
            <w:r w:rsidR="00D401B0">
              <w:rPr>
                <w:noProof/>
              </w:rPr>
              <w:t xml:space="preserve"> CR</w:t>
            </w:r>
            <w:r w:rsidR="006E00A7">
              <w:rPr>
                <w:noProof/>
              </w:rPr>
              <w:t xml:space="preserve"> </w:t>
            </w:r>
            <w:r w:rsidR="008831F0" w:rsidRPr="008831F0">
              <w:rPr>
                <w:noProof/>
              </w:rPr>
              <w:t>5394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78291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2C7458" w:rsidR="001E41F3" w:rsidRDefault="00EF2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26B157" w:rsidR="001E41F3" w:rsidRPr="00680A69" w:rsidRDefault="00680A69" w:rsidP="00EF22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66C62" w:rsidR="001E41F3" w:rsidRDefault="00E709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2116DE8" w:rsidR="001E41F3" w:rsidRPr="00680A69" w:rsidRDefault="00680A69" w:rsidP="003440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9C8A8A" w:rsidR="00AF00FE" w:rsidRDefault="00AF00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614D9">
          <w:headerReference w:type="even" r:id="rId12"/>
          <w:footnotePr>
            <w:numRestart w:val="eachSect"/>
          </w:footnotePr>
          <w:pgSz w:w="11907" w:h="16840" w:code="9"/>
          <w:pgMar w:top="1702" w:right="1134" w:bottom="1134" w:left="1134" w:header="680" w:footer="567" w:gutter="0"/>
          <w:cols w:space="720"/>
        </w:sectPr>
      </w:pPr>
    </w:p>
    <w:p w14:paraId="1CEE5817" w14:textId="77777777" w:rsidR="00E70983" w:rsidRPr="006B5418" w:rsidRDefault="00E70983" w:rsidP="00E70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143DFCE" w14:textId="77777777" w:rsidR="00752021" w:rsidRPr="00F67806" w:rsidRDefault="00752021" w:rsidP="00752021">
      <w:pPr>
        <w:pStyle w:val="40"/>
      </w:pPr>
      <w:bookmarkStart w:id="3" w:name="_Toc155372112"/>
      <w:bookmarkStart w:id="4" w:name="_Toc20232683"/>
      <w:bookmarkStart w:id="5" w:name="_Toc27746785"/>
      <w:bookmarkStart w:id="6" w:name="_Toc36212967"/>
      <w:bookmarkStart w:id="7" w:name="_Toc36657144"/>
      <w:bookmarkStart w:id="8" w:name="_Toc45286808"/>
      <w:bookmarkStart w:id="9" w:name="_Toc51948077"/>
      <w:bookmarkStart w:id="10" w:name="_Toc51949169"/>
      <w:bookmarkStart w:id="11" w:name="_Toc123901515"/>
      <w:bookmarkStart w:id="12" w:name="_Toc20233212"/>
      <w:bookmarkStart w:id="13" w:name="_Toc27747336"/>
      <w:bookmarkStart w:id="14" w:name="_Toc36213527"/>
      <w:bookmarkStart w:id="15" w:name="_Toc36657704"/>
      <w:bookmarkStart w:id="16" w:name="_Toc45287379"/>
      <w:bookmarkStart w:id="17" w:name="_Toc51948654"/>
      <w:bookmarkStart w:id="18" w:name="_Toc51949746"/>
      <w:bookmarkStart w:id="19" w:name="_Toc123902221"/>
      <w:r w:rsidRPr="00F67806">
        <w:t>4.6.2.</w:t>
      </w:r>
      <w:r>
        <w:t>8</w:t>
      </w:r>
      <w:r w:rsidRPr="00F67806">
        <w:tab/>
        <w:t>Mobility management for optimised handling of temporarily available network slices</w:t>
      </w:r>
      <w:bookmarkEnd w:id="3"/>
    </w:p>
    <w:p w14:paraId="13EDA9D8" w14:textId="77777777" w:rsidR="00752021" w:rsidRPr="00F67806" w:rsidRDefault="00752021" w:rsidP="00752021">
      <w:r w:rsidRPr="00F67806">
        <w:t>The UE and the network may support optimised handling of temporarily available network slices.</w:t>
      </w:r>
      <w:r>
        <w:t xml:space="preserve"> </w:t>
      </w:r>
      <w:r w:rsidRPr="00F940BE">
        <w:t xml:space="preserve">The support for </w:t>
      </w:r>
      <w:r w:rsidRPr="0036691E">
        <w:t>S-NSSAI time validity information</w:t>
      </w:r>
      <w:r>
        <w:t xml:space="preserve"> by the UE and</w:t>
      </w:r>
      <w:r w:rsidRPr="00F940BE">
        <w:t xml:space="preserve"> </w:t>
      </w:r>
      <w:r>
        <w:t xml:space="preserve">the </w:t>
      </w:r>
      <w:r w:rsidRPr="00F940BE">
        <w:t>network</w:t>
      </w:r>
      <w:r>
        <w:t>,</w:t>
      </w:r>
      <w:r w:rsidRPr="00F940BE">
        <w:t xml:space="preserve"> </w:t>
      </w:r>
      <w:r>
        <w:t xml:space="preserve">respectively, </w:t>
      </w:r>
      <w:r w:rsidRPr="00F940BE">
        <w:t>is optional.</w:t>
      </w:r>
    </w:p>
    <w:p w14:paraId="1F998C4D" w14:textId="77777777" w:rsidR="00752021" w:rsidRPr="00F67806" w:rsidRDefault="00752021" w:rsidP="00752021">
      <w:r w:rsidRPr="00F67806">
        <w:t>If the UE</w:t>
      </w:r>
      <w:r>
        <w:t xml:space="preserve"> has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 xml:space="preserve">information, </w:t>
      </w:r>
      <w:r w:rsidRPr="00F67806">
        <w:t xml:space="preserve">then the AMF </w:t>
      </w:r>
      <w:r>
        <w:t xml:space="preserve">may </w:t>
      </w:r>
      <w:r w:rsidRPr="00F67806">
        <w:t xml:space="preserve">include </w:t>
      </w:r>
      <w:r>
        <w:t xml:space="preserve">the S-NSSAI time </w:t>
      </w:r>
      <w:r w:rsidRPr="00F67806">
        <w:t xml:space="preserve">validity </w:t>
      </w:r>
      <w:r>
        <w:t>information</w:t>
      </w:r>
      <w:r w:rsidRPr="00F67806">
        <w:t xml:space="preserve"> for</w:t>
      </w:r>
      <w:r>
        <w:t xml:space="preserve"> one or more</w:t>
      </w:r>
      <w:r w:rsidRPr="00F67806">
        <w:t xml:space="preserve"> S-NSSAIs</w:t>
      </w:r>
      <w:r>
        <w:t xml:space="preserve"> included in the configured NSSAI</w:t>
      </w:r>
      <w:r w:rsidRPr="00F67806">
        <w:t xml:space="preserve"> in the </w:t>
      </w:r>
      <w:r w:rsidRPr="00F67806">
        <w:rPr>
          <w:caps/>
        </w:rPr>
        <w:t>Registration Accept</w:t>
      </w:r>
      <w:r w:rsidRPr="00F67806">
        <w:t xml:space="preserve"> message or the CONFIGURATION UPDATE COMMAND message.</w:t>
      </w:r>
      <w:r>
        <w:t xml:space="preserve"> </w:t>
      </w:r>
      <w:r w:rsidRPr="00F67806">
        <w:t xml:space="preserve">If the AMF determines that </w:t>
      </w:r>
      <w:r>
        <w:t>the</w:t>
      </w:r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for a</w:t>
      </w:r>
      <w:r>
        <w:t>n</w:t>
      </w:r>
      <w:r w:rsidRPr="00F67806">
        <w:t xml:space="preserve"> S-NSSAI in the configured NSSAI is changed, the AMF </w:t>
      </w:r>
      <w:r>
        <w:t xml:space="preserve">may </w:t>
      </w:r>
      <w:r w:rsidRPr="00F67806">
        <w:t xml:space="preserve">provide </w:t>
      </w:r>
      <w:r>
        <w:t xml:space="preserve">the UE with a </w:t>
      </w:r>
      <w:r w:rsidRPr="00F67806">
        <w:t xml:space="preserve">new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</w:t>
      </w:r>
      <w:r>
        <w:t>for</w:t>
      </w:r>
      <w:r w:rsidRPr="00F67806">
        <w:t xml:space="preserve"> that S-NSSAI </w:t>
      </w:r>
      <w:r>
        <w:t>via</w:t>
      </w:r>
      <w:r w:rsidRPr="00F67806">
        <w:t xml:space="preserve"> the CONFIGURATION UPDATE COMMAND message.</w:t>
      </w:r>
    </w:p>
    <w:p w14:paraId="60A82EBA" w14:textId="77777777" w:rsidR="00752021" w:rsidRPr="00F67806" w:rsidRDefault="00752021" w:rsidP="00752021">
      <w:r w:rsidRPr="00F67806">
        <w:t>If the UE support</w:t>
      </w:r>
      <w:r>
        <w:t>ing</w:t>
      </w:r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information,</w:t>
      </w:r>
      <w:r w:rsidRPr="00F67806">
        <w:t xml:space="preserve"> </w:t>
      </w:r>
      <w:r w:rsidRPr="005833D9">
        <w:t>is configured</w:t>
      </w:r>
      <w:r w:rsidRPr="00F67806">
        <w:t xml:space="preserve"> with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for a</w:t>
      </w:r>
      <w:r>
        <w:t>n</w:t>
      </w:r>
      <w:r w:rsidRPr="00F67806">
        <w:t xml:space="preserve"> S-NSSAI and:</w:t>
      </w:r>
    </w:p>
    <w:p w14:paraId="2F157DB9" w14:textId="77777777" w:rsidR="00752021" w:rsidRPr="00F67806" w:rsidRDefault="00752021" w:rsidP="00752021">
      <w:pPr>
        <w:pStyle w:val="B1"/>
      </w:pPr>
      <w:r>
        <w:t>a)</w:t>
      </w:r>
      <w:r w:rsidRPr="00F67806">
        <w:tab/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is available, then the UE may request the S-NSSAI in the requested NSSAI in the </w:t>
      </w:r>
      <w:r w:rsidRPr="00A33425">
        <w:t>Registration Request</w:t>
      </w:r>
      <w:r w:rsidRPr="00F67806">
        <w:t xml:space="preserve"> message;</w:t>
      </w:r>
    </w:p>
    <w:p w14:paraId="6684E81D" w14:textId="77777777" w:rsidR="00752021" w:rsidRPr="00F67806" w:rsidRDefault="00752021" w:rsidP="00752021">
      <w:pPr>
        <w:pStyle w:val="B1"/>
      </w:pPr>
      <w:r>
        <w:t>b)</w:t>
      </w:r>
      <w:r w:rsidRPr="00F67806">
        <w:tab/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is not available</w:t>
      </w:r>
      <w:r>
        <w:t>, then:</w:t>
      </w:r>
    </w:p>
    <w:p w14:paraId="13C98C6F" w14:textId="77777777" w:rsidR="00752021" w:rsidRPr="00F67806" w:rsidRDefault="00752021" w:rsidP="00752021">
      <w:pPr>
        <w:pStyle w:val="B2"/>
      </w:pPr>
      <w:r>
        <w:t>i)</w:t>
      </w:r>
      <w:r w:rsidRPr="00F67806">
        <w:tab/>
        <w:t xml:space="preserve">the UE shall not include the S-NSSAI in the requested NSSAI in the </w:t>
      </w:r>
      <w:r w:rsidRPr="00F67806">
        <w:rPr>
          <w:caps/>
        </w:rPr>
        <w:t>Registration Request</w:t>
      </w:r>
      <w:r w:rsidRPr="00F67806">
        <w:t xml:space="preserve"> message;</w:t>
      </w:r>
    </w:p>
    <w:p w14:paraId="361D4761" w14:textId="77777777" w:rsidR="00752021" w:rsidRPr="00F67806" w:rsidRDefault="00752021" w:rsidP="00752021">
      <w:pPr>
        <w:pStyle w:val="B2"/>
      </w:pPr>
      <w:r>
        <w:t>ii)</w:t>
      </w:r>
      <w:r w:rsidRPr="00F67806">
        <w:tab/>
        <w:t>the UE shall remove the S-NSSAI from the stored allowed NSSAI</w:t>
      </w:r>
      <w:r>
        <w:t xml:space="preserve"> (if any) and the stored partially allowed NSSAI (if any)</w:t>
      </w:r>
      <w:r w:rsidRPr="00F67806">
        <w:t xml:space="preserve"> in the non-volatile memory in the ME, as specified in annex C</w:t>
      </w:r>
      <w:r>
        <w:t>; and</w:t>
      </w:r>
    </w:p>
    <w:p w14:paraId="1C4831E7" w14:textId="77777777" w:rsidR="00752021" w:rsidRDefault="00752021" w:rsidP="00752021">
      <w:pPr>
        <w:pStyle w:val="B2"/>
      </w:pPr>
      <w:r>
        <w:t>iii)</w:t>
      </w:r>
      <w:r w:rsidRPr="00F67806">
        <w:tab/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</w:t>
      </w:r>
      <w:r>
        <w:t>will</w:t>
      </w:r>
      <w:r w:rsidRPr="00F67806">
        <w:t xml:space="preserve"> not become available</w:t>
      </w:r>
      <w:r>
        <w:t xml:space="preserve"> again</w:t>
      </w:r>
      <w:r w:rsidRPr="00F67806">
        <w:t>, then the UE shall remove the S-NSSAI from the stored configured NSSAI in the non-volatile memory in the ME, as specified in annex C</w:t>
      </w:r>
      <w:r>
        <w:t>.</w:t>
      </w:r>
    </w:p>
    <w:p w14:paraId="18AF2058" w14:textId="27504BEE" w:rsidR="00752021" w:rsidRPr="00F67806" w:rsidRDefault="00752021" w:rsidP="00752021">
      <w:pPr>
        <w:pStyle w:val="NO"/>
      </w:pPr>
      <w:r w:rsidRPr="007F2770">
        <w:t>NOTE 1:</w:t>
      </w:r>
      <w:r w:rsidRPr="007F2770">
        <w:tab/>
      </w:r>
      <w:r>
        <w:t xml:space="preserve">If the S-NSSAI to be removed is the only S-NSSAI in the allowed NSSAI and partially allowed NSSAI, if applicable, the UE can before the time </w:t>
      </w:r>
      <w:r w:rsidRPr="00F67806">
        <w:t>validity</w:t>
      </w:r>
      <w:r>
        <w:t xml:space="preserve"> expiry</w:t>
      </w:r>
      <w:r w:rsidRPr="00F67806">
        <w:t xml:space="preserve"> </w:t>
      </w:r>
      <w:r>
        <w:t xml:space="preserve">initiate the </w:t>
      </w:r>
      <w:r w:rsidRPr="0025749C">
        <w:t>registration procedure for mobility and periodic registration update</w:t>
      </w:r>
      <w:r>
        <w:t xml:space="preserve"> and include a different S-NSSAI from the configured NSSAI in the Requested NSSAI IE of the </w:t>
      </w:r>
      <w:r w:rsidRPr="00E60AFA">
        <w:t>REGISTRATION REQUEST message</w:t>
      </w:r>
      <w:r w:rsidRPr="007F2770">
        <w:t>.</w:t>
      </w:r>
      <w:ins w:id="20" w:author="Hannah-ZTE" w:date="2024-05-06T09:12:00Z">
        <w:r w:rsidR="007F2238" w:rsidRPr="007F2238">
          <w:t xml:space="preserve"> If </w:t>
        </w:r>
      </w:ins>
      <w:ins w:id="21" w:author="Hannah-ZTE" w:date="2024-05-06T09:47:00Z">
        <w:r w:rsidR="00C42B23">
          <w:t xml:space="preserve">the UE doesn’t initiate the </w:t>
        </w:r>
        <w:r w:rsidR="00C42B23" w:rsidRPr="0025749C">
          <w:t>registration procedure for mobility and periodic registration update</w:t>
        </w:r>
      </w:ins>
      <w:ins w:id="22" w:author="Hannah-ZTE" w:date="2024-05-06T09:49:00Z">
        <w:r w:rsidR="00C42B23">
          <w:t xml:space="preserve"> and </w:t>
        </w:r>
      </w:ins>
      <w:ins w:id="23" w:author="Hannah-ZTE" w:date="2024-05-06T09:50:00Z">
        <w:r w:rsidR="00603D3B">
          <w:t xml:space="preserve">the time validity for </w:t>
        </w:r>
      </w:ins>
      <w:ins w:id="24" w:author="Hannah-ZTE" w:date="2024-05-06T09:49:00Z">
        <w:r w:rsidR="00C42B23">
          <w:t xml:space="preserve">the </w:t>
        </w:r>
        <w:r w:rsidR="00C42B23" w:rsidRPr="005D5381">
          <w:t>only S-NSSAI in the allowed NSSAI and partially allowed NSSAI expires</w:t>
        </w:r>
      </w:ins>
      <w:ins w:id="25" w:author="Hannah-ZTE" w:date="2024-05-06T09:12:00Z">
        <w:r w:rsidR="007F2238" w:rsidRPr="007F2238">
          <w:t>, the UE enter</w:t>
        </w:r>
      </w:ins>
      <w:ins w:id="26" w:author="Hannah-ZTE" w:date="2024-05-06T09:25:00Z">
        <w:r w:rsidR="005D5381">
          <w:t>s</w:t>
        </w:r>
      </w:ins>
      <w:ins w:id="27" w:author="Hannah-ZTE" w:date="2024-05-06T09:12:00Z">
        <w:r w:rsidR="007F2238" w:rsidRPr="007F2238">
          <w:t xml:space="preserve"> </w:t>
        </w:r>
      </w:ins>
      <w:ins w:id="28" w:author="Hannah-ZTE" w:date="2024-05-06T09:38:00Z">
        <w:r w:rsidR="008931E0">
          <w:t xml:space="preserve">the state </w:t>
        </w:r>
      </w:ins>
      <w:ins w:id="29" w:author="Hannah-ZTE" w:date="2024-05-06T09:12:00Z">
        <w:r w:rsidR="007F2238" w:rsidRPr="007F2238">
          <w:t>5GMM-DEREGISTERED.</w:t>
        </w:r>
      </w:ins>
    </w:p>
    <w:p w14:paraId="11789701" w14:textId="77777777" w:rsidR="00752021" w:rsidRPr="00F67806" w:rsidRDefault="00752021" w:rsidP="00752021">
      <w:r w:rsidRPr="00F67806">
        <w:t xml:space="preserve">When </w:t>
      </w:r>
      <w:r>
        <w:t xml:space="preserve">the S-NSSAI time </w:t>
      </w:r>
      <w:r w:rsidRPr="00F67806">
        <w:t xml:space="preserve">validity </w:t>
      </w:r>
      <w:r>
        <w:t>information of an S-NSSAI indicates that the S-NSSAI is not available, then</w:t>
      </w:r>
      <w:r w:rsidRPr="00F67806">
        <w:t>:</w:t>
      </w:r>
    </w:p>
    <w:p w14:paraId="5A45BC55" w14:textId="77777777" w:rsidR="00752021" w:rsidRPr="00F67806" w:rsidRDefault="00752021" w:rsidP="00752021">
      <w:pPr>
        <w:pStyle w:val="B1"/>
      </w:pPr>
      <w:r>
        <w:t>a)</w:t>
      </w:r>
      <w:r w:rsidRPr="00F67806">
        <w:tab/>
      </w:r>
      <w:r>
        <w:t>i</w:t>
      </w:r>
      <w:r w:rsidRPr="00F67806">
        <w:t xml:space="preserve">f the AMF receives </w:t>
      </w:r>
      <w:r>
        <w:t xml:space="preserve">a </w:t>
      </w:r>
      <w:r w:rsidRPr="00F67806">
        <w:t xml:space="preserve">requested NSSAI in the </w:t>
      </w:r>
      <w:r w:rsidRPr="00A33425">
        <w:t>R</w:t>
      </w:r>
      <w:r>
        <w:t>EGISTRATION</w:t>
      </w:r>
      <w:r w:rsidRPr="00A33425">
        <w:t xml:space="preserve"> REQUEST</w:t>
      </w:r>
      <w:r w:rsidRPr="00F67806">
        <w:t xml:space="preserve"> message with </w:t>
      </w:r>
      <w:r>
        <w:t xml:space="preserve">the </w:t>
      </w:r>
      <w:r w:rsidRPr="00F67806">
        <w:t>S-NSSAI</w:t>
      </w:r>
      <w:r>
        <w:t xml:space="preserve"> identifying the network slice, the AMF shall</w:t>
      </w:r>
      <w:r w:rsidRPr="00F67806">
        <w:t>:</w:t>
      </w:r>
    </w:p>
    <w:p w14:paraId="4056E0D8" w14:textId="77777777" w:rsidR="00752021" w:rsidRDefault="00752021" w:rsidP="00752021">
      <w:pPr>
        <w:pStyle w:val="B2"/>
      </w:pPr>
      <w:r>
        <w:t>i)</w:t>
      </w:r>
      <w:r w:rsidRPr="00F67806">
        <w:tab/>
      </w:r>
      <w:r>
        <w:t>to a UE which has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 xml:space="preserve">information, </w:t>
      </w:r>
      <w:r w:rsidRPr="00F67806">
        <w:t>provide</w:t>
      </w:r>
      <w:r>
        <w:t>:</w:t>
      </w:r>
    </w:p>
    <w:p w14:paraId="5FFCA1BF" w14:textId="77777777" w:rsidR="00752021" w:rsidRPr="00F67806" w:rsidRDefault="00752021" w:rsidP="00752021">
      <w:pPr>
        <w:pStyle w:val="B3"/>
      </w:pPr>
      <w:r>
        <w:t>1)</w:t>
      </w:r>
      <w:r>
        <w:tab/>
        <w:t xml:space="preserve">a configured NSSAI including the S-NSSAI together with </w:t>
      </w:r>
      <w:r w:rsidRPr="00F67806"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 the </w:t>
      </w:r>
      <w:r w:rsidRPr="00F67806">
        <w:rPr>
          <w:caps/>
        </w:rPr>
        <w:t>Registration Accept</w:t>
      </w:r>
      <w:r w:rsidRPr="00F67806">
        <w:t xml:space="preserve"> message</w:t>
      </w:r>
      <w:r>
        <w:t xml:space="preserve"> if the S-NSSAI will become available again</w:t>
      </w:r>
      <w:r w:rsidRPr="00F67806">
        <w:t>; or</w:t>
      </w:r>
    </w:p>
    <w:p w14:paraId="79D61013" w14:textId="77777777" w:rsidR="00752021" w:rsidRPr="00F67806" w:rsidRDefault="00752021" w:rsidP="00752021">
      <w:pPr>
        <w:pStyle w:val="B3"/>
      </w:pPr>
      <w:r>
        <w:t>2)</w:t>
      </w:r>
      <w:r w:rsidRPr="00F67806">
        <w:tab/>
      </w:r>
      <w:r>
        <w:t>a configured NSSAI not including</w:t>
      </w:r>
      <w:r w:rsidRPr="00F67806">
        <w:t xml:space="preserve"> the S-NSSAI in the </w:t>
      </w:r>
      <w:r w:rsidRPr="00F67806">
        <w:rPr>
          <w:caps/>
        </w:rPr>
        <w:t>Registration Accept</w:t>
      </w:r>
      <w:r w:rsidRPr="00F67806">
        <w:t xml:space="preserve"> message</w:t>
      </w:r>
      <w:r>
        <w:t xml:space="preserve"> if the S-NSSAI will not become available again</w:t>
      </w:r>
      <w:r w:rsidRPr="00F67806">
        <w:t xml:space="preserve">; </w:t>
      </w:r>
      <w:r>
        <w:t>or</w:t>
      </w:r>
    </w:p>
    <w:p w14:paraId="24339420" w14:textId="77777777" w:rsidR="00752021" w:rsidRDefault="00752021" w:rsidP="00752021">
      <w:pPr>
        <w:pStyle w:val="B2"/>
      </w:pPr>
      <w:r>
        <w:t>ii)</w:t>
      </w:r>
      <w:r w:rsidRPr="00F67806">
        <w:tab/>
      </w:r>
      <w:r>
        <w:t>to a UE which has not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>information, reject the S-NSSAI for the current PLMN</w:t>
      </w:r>
      <w:r w:rsidRPr="00DD22EC">
        <w:t xml:space="preserve"> or SNPN</w:t>
      </w:r>
      <w:r>
        <w:t>.</w:t>
      </w:r>
      <w:r w:rsidRPr="00E25568">
        <w:t xml:space="preserve"> </w:t>
      </w:r>
      <w:r>
        <w:t>If the registration request is accepted, the AMF shall include a configured NSSAI not including the S-NSSAI;</w:t>
      </w:r>
    </w:p>
    <w:p w14:paraId="69C666C4" w14:textId="77777777" w:rsidR="00752021" w:rsidRDefault="00752021" w:rsidP="00752021">
      <w:pPr>
        <w:pStyle w:val="B1"/>
      </w:pPr>
      <w:r>
        <w:t>b)</w:t>
      </w:r>
      <w:r w:rsidRPr="00F67806">
        <w:tab/>
      </w:r>
      <w:r>
        <w:t>i</w:t>
      </w:r>
      <w:r w:rsidRPr="00F67806">
        <w:t>f the AMF detects that the S-NSSAI is included in the allowed NSSAI</w:t>
      </w:r>
      <w:r>
        <w:t xml:space="preserve"> or the partially allowed NSSAI</w:t>
      </w:r>
      <w:r w:rsidRPr="00F67806">
        <w:t xml:space="preserve"> of </w:t>
      </w:r>
      <w:r>
        <w:t>a UE which has:</w:t>
      </w:r>
    </w:p>
    <w:p w14:paraId="7B61508E" w14:textId="77777777" w:rsidR="00752021" w:rsidRDefault="00752021" w:rsidP="00752021">
      <w:pPr>
        <w:pStyle w:val="B2"/>
        <w:rPr>
          <w:ins w:id="30" w:author="Hannah-ZTE" w:date="2024-05-06T09:33:00Z"/>
        </w:rPr>
      </w:pPr>
      <w:r>
        <w:t>i)</w:t>
      </w:r>
      <w:r>
        <w:tab/>
        <w:t xml:space="preserve">indicated that it supports S-NSSAI time </w:t>
      </w:r>
      <w:r w:rsidRPr="00F67806">
        <w:t xml:space="preserve">validity </w:t>
      </w:r>
      <w:r>
        <w:t>information</w:t>
      </w:r>
      <w:r w:rsidRPr="00F67806">
        <w:t>, the AMF shall locally remove the S-NSSAI from the allowed NSSAI</w:t>
      </w:r>
      <w:r>
        <w:t xml:space="preserve"> (if any) and the partially allowed NSSAI (if any); or</w:t>
      </w:r>
    </w:p>
    <w:p w14:paraId="0A376C0D" w14:textId="79BEC763" w:rsidR="008931E0" w:rsidRPr="008931E0" w:rsidRDefault="008931E0" w:rsidP="008931E0">
      <w:pPr>
        <w:pStyle w:val="NO"/>
      </w:pPr>
      <w:ins w:id="31" w:author="Hannah-ZTE" w:date="2024-05-06T09:33:00Z">
        <w:r w:rsidRPr="007F2770">
          <w:lastRenderedPageBreak/>
          <w:t>NOTE </w:t>
        </w:r>
        <w:r>
          <w:t>2</w:t>
        </w:r>
        <w:r w:rsidRPr="007F2770">
          <w:t>:</w:t>
        </w:r>
        <w:r w:rsidRPr="007F2770">
          <w:tab/>
        </w:r>
        <w:r w:rsidRPr="007F2238">
          <w:t xml:space="preserve">If there is no S-NSSAI </w:t>
        </w:r>
      </w:ins>
      <w:ins w:id="32" w:author="Hannah-ZTE" w:date="2024-05-06T09:36:00Z">
        <w:r>
          <w:t>included</w:t>
        </w:r>
      </w:ins>
      <w:ins w:id="33" w:author="Hannah-ZTE" w:date="2024-05-06T09:33:00Z">
        <w:r w:rsidRPr="005D5381">
          <w:t xml:space="preserve"> in the allowed NSSAI </w:t>
        </w:r>
      </w:ins>
      <w:ins w:id="34" w:author="Hannah-ZTE" w:date="2024-05-06T09:37:00Z">
        <w:r>
          <w:t>and</w:t>
        </w:r>
      </w:ins>
      <w:ins w:id="35" w:author="Hannah-ZTE" w:date="2024-05-06T09:33:00Z">
        <w:r w:rsidRPr="005D5381">
          <w:t xml:space="preserve"> partially allowed NSSAI </w:t>
        </w:r>
      </w:ins>
      <w:ins w:id="36" w:author="Hannah-ZTE" w:date="2024-05-06T09:37:00Z">
        <w:r>
          <w:t>after local removal of the S-NSSAI from the allowed NSSAI or the partially allowed NSSAI, the network enters</w:t>
        </w:r>
      </w:ins>
      <w:ins w:id="37" w:author="Hannah-ZTE" w:date="2024-05-06T09:38:00Z">
        <w:r>
          <w:t xml:space="preserve"> the state </w:t>
        </w:r>
        <w:r w:rsidRPr="008931E0">
          <w:t>5GMM-DEREGISTERED</w:t>
        </w:r>
        <w:r>
          <w:t xml:space="preserve"> for the UE.</w:t>
        </w:r>
      </w:ins>
    </w:p>
    <w:p w14:paraId="5F5C523E" w14:textId="77777777" w:rsidR="00752021" w:rsidRPr="00F67806" w:rsidRDefault="00752021" w:rsidP="00752021">
      <w:pPr>
        <w:pStyle w:val="B2"/>
      </w:pPr>
      <w:r>
        <w:t>ii)</w:t>
      </w:r>
      <w:r>
        <w:tab/>
      </w:r>
      <w:r w:rsidRPr="00F67806">
        <w:t>not</w:t>
      </w:r>
      <w:r>
        <w:t xml:space="preserve"> indicated that it</w:t>
      </w:r>
      <w:r w:rsidRPr="00F67806">
        <w:t xml:space="preserve"> support</w:t>
      </w:r>
      <w:r>
        <w:t>s</w:t>
      </w:r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>, the AMF shall remove the S-NSSAI from the stored configured NSSAI</w:t>
      </w:r>
      <w:r>
        <w:t xml:space="preserve"> (if any),</w:t>
      </w:r>
      <w:r w:rsidRPr="00F67806">
        <w:t xml:space="preserve"> allowed NSSAI</w:t>
      </w:r>
      <w:r>
        <w:t xml:space="preserve"> (if any), and partially allowed NSSAI (if any) by sending the CONFIGURATION UPDATE COMMAND message.</w:t>
      </w:r>
    </w:p>
    <w:p w14:paraId="73CBFBB2" w14:textId="77777777" w:rsidR="00752021" w:rsidRDefault="00752021" w:rsidP="00752021">
      <w:r w:rsidRPr="00F67806">
        <w:t xml:space="preserve">When </w:t>
      </w:r>
      <w:r>
        <w:t xml:space="preserve">the S-NSSAI time </w:t>
      </w:r>
      <w:r w:rsidRPr="00F67806">
        <w:t xml:space="preserve">validity </w:t>
      </w:r>
      <w:r>
        <w:t>information of an S-NSSAI indicates that the</w:t>
      </w:r>
      <w:r w:rsidRPr="00F67806">
        <w:t xml:space="preserve"> S-NSSAI becomes available</w:t>
      </w:r>
      <w:r>
        <w:t xml:space="preserve"> again</w:t>
      </w:r>
      <w:r w:rsidRPr="00F67806">
        <w:t xml:space="preserve">, the AMF shall update the configured NSSAI </w:t>
      </w:r>
      <w:r>
        <w:t>including the S-NSSAI to a UE which has not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by sending CONFIGURATION UPDATE COMMAND message</w:t>
      </w:r>
      <w:r>
        <w:t xml:space="preserve"> if the UE is subscribed to the S-NSSAI</w:t>
      </w:r>
      <w:r w:rsidRPr="00F67806">
        <w:t>.</w:t>
      </w:r>
    </w:p>
    <w:p w14:paraId="7383E06F" w14:textId="77777777" w:rsidR="00752021" w:rsidRDefault="00752021" w:rsidP="00752021">
      <w:r>
        <w:t xml:space="preserve">The S-NSSAI time validity information is applicable </w:t>
      </w:r>
      <w:r w:rsidRPr="007F4C66">
        <w:t>for the current PLMN or SNPN regardless of the access type</w:t>
      </w:r>
      <w:r>
        <w:t>.</w:t>
      </w:r>
    </w:p>
    <w:p w14:paraId="6A3C91E3" w14:textId="77777777" w:rsidR="008E3A5C" w:rsidRPr="00752021" w:rsidRDefault="008E3A5C" w:rsidP="008E3A5C">
      <w:pPr>
        <w:rPr>
          <w:noProof/>
        </w:rPr>
      </w:pPr>
    </w:p>
    <w:p w14:paraId="229EEEF6" w14:textId="6A6E2F7A" w:rsidR="00B45FC9" w:rsidRPr="00B45FC9" w:rsidRDefault="006F4FAE" w:rsidP="00B45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="00B45FC9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sectPr w:rsidR="00B45FC9" w:rsidRPr="00B45F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861B66" w14:textId="77777777" w:rsidR="003F42B1" w:rsidRDefault="003F42B1">
      <w:r>
        <w:separator/>
      </w:r>
    </w:p>
  </w:endnote>
  <w:endnote w:type="continuationSeparator" w:id="0">
    <w:p w14:paraId="05165BC8" w14:textId="77777777" w:rsidR="003F42B1" w:rsidRDefault="003F42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9A3683" w14:textId="77777777" w:rsidR="003F42B1" w:rsidRDefault="003F42B1">
      <w:r>
        <w:separator/>
      </w:r>
    </w:p>
  </w:footnote>
  <w:footnote w:type="continuationSeparator" w:id="0">
    <w:p w14:paraId="12ED2DD0" w14:textId="77777777" w:rsidR="003F42B1" w:rsidRDefault="003F42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5045A" w:rsidRDefault="006504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5045A" w:rsidRDefault="0065045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5045A" w:rsidRDefault="0065045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5045A" w:rsidRDefault="0065045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F800E97"/>
    <w:multiLevelType w:val="hybridMultilevel"/>
    <w:tmpl w:val="E4624790"/>
    <w:lvl w:ilvl="0" w:tplc="7AD6DF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37980600"/>
    <w:multiLevelType w:val="hybridMultilevel"/>
    <w:tmpl w:val="0FBE5F30"/>
    <w:lvl w:ilvl="0" w:tplc="D1A438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62B451D1"/>
    <w:multiLevelType w:val="hybridMultilevel"/>
    <w:tmpl w:val="4C82AD60"/>
    <w:lvl w:ilvl="0" w:tplc="41A255A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6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0B"/>
    <w:rsid w:val="00003199"/>
    <w:rsid w:val="00012F83"/>
    <w:rsid w:val="00015D1A"/>
    <w:rsid w:val="00022E4A"/>
    <w:rsid w:val="000232AD"/>
    <w:rsid w:val="00024238"/>
    <w:rsid w:val="00024C3C"/>
    <w:rsid w:val="00025B2E"/>
    <w:rsid w:val="00030DDD"/>
    <w:rsid w:val="00032386"/>
    <w:rsid w:val="00037620"/>
    <w:rsid w:val="00040930"/>
    <w:rsid w:val="00041D5A"/>
    <w:rsid w:val="0005285C"/>
    <w:rsid w:val="0005677D"/>
    <w:rsid w:val="0006333C"/>
    <w:rsid w:val="00066682"/>
    <w:rsid w:val="00082A29"/>
    <w:rsid w:val="000834B9"/>
    <w:rsid w:val="00090231"/>
    <w:rsid w:val="00091BB1"/>
    <w:rsid w:val="000921A9"/>
    <w:rsid w:val="000A6394"/>
    <w:rsid w:val="000B7FED"/>
    <w:rsid w:val="000C038A"/>
    <w:rsid w:val="000C1F65"/>
    <w:rsid w:val="000C6598"/>
    <w:rsid w:val="000D44B3"/>
    <w:rsid w:val="000E0C79"/>
    <w:rsid w:val="000F30D8"/>
    <w:rsid w:val="000F7EAC"/>
    <w:rsid w:val="001136F7"/>
    <w:rsid w:val="00116AEC"/>
    <w:rsid w:val="00141796"/>
    <w:rsid w:val="00141B7C"/>
    <w:rsid w:val="00145D43"/>
    <w:rsid w:val="00146B31"/>
    <w:rsid w:val="001512D2"/>
    <w:rsid w:val="00156C71"/>
    <w:rsid w:val="00157A13"/>
    <w:rsid w:val="001633A6"/>
    <w:rsid w:val="00181160"/>
    <w:rsid w:val="0018300C"/>
    <w:rsid w:val="00184F03"/>
    <w:rsid w:val="001901C8"/>
    <w:rsid w:val="0019168A"/>
    <w:rsid w:val="00192C46"/>
    <w:rsid w:val="0019572F"/>
    <w:rsid w:val="001A08B3"/>
    <w:rsid w:val="001A0D5B"/>
    <w:rsid w:val="001A7B60"/>
    <w:rsid w:val="001B35A6"/>
    <w:rsid w:val="001B52F0"/>
    <w:rsid w:val="001B7576"/>
    <w:rsid w:val="001B7A65"/>
    <w:rsid w:val="001C3F66"/>
    <w:rsid w:val="001C646F"/>
    <w:rsid w:val="001C7F1D"/>
    <w:rsid w:val="001D02E3"/>
    <w:rsid w:val="001D5011"/>
    <w:rsid w:val="001D70EB"/>
    <w:rsid w:val="001D7606"/>
    <w:rsid w:val="001E143F"/>
    <w:rsid w:val="001E2FFF"/>
    <w:rsid w:val="001E41F3"/>
    <w:rsid w:val="001F377E"/>
    <w:rsid w:val="002118E7"/>
    <w:rsid w:val="00224D2D"/>
    <w:rsid w:val="00231E52"/>
    <w:rsid w:val="00237715"/>
    <w:rsid w:val="0025679B"/>
    <w:rsid w:val="00257065"/>
    <w:rsid w:val="0026004D"/>
    <w:rsid w:val="002640DD"/>
    <w:rsid w:val="00275D12"/>
    <w:rsid w:val="002834EE"/>
    <w:rsid w:val="00284FEB"/>
    <w:rsid w:val="002860C4"/>
    <w:rsid w:val="00286B44"/>
    <w:rsid w:val="00290E8F"/>
    <w:rsid w:val="002A02AB"/>
    <w:rsid w:val="002A2958"/>
    <w:rsid w:val="002B2137"/>
    <w:rsid w:val="002B5741"/>
    <w:rsid w:val="002C0E80"/>
    <w:rsid w:val="002C1E3E"/>
    <w:rsid w:val="002D2ABE"/>
    <w:rsid w:val="002D2F61"/>
    <w:rsid w:val="002D3AD4"/>
    <w:rsid w:val="002E430F"/>
    <w:rsid w:val="002E472E"/>
    <w:rsid w:val="002E6435"/>
    <w:rsid w:val="002F1303"/>
    <w:rsid w:val="00305409"/>
    <w:rsid w:val="00316AD6"/>
    <w:rsid w:val="0033269E"/>
    <w:rsid w:val="00336F08"/>
    <w:rsid w:val="0034323D"/>
    <w:rsid w:val="003440B8"/>
    <w:rsid w:val="00346B50"/>
    <w:rsid w:val="003609EF"/>
    <w:rsid w:val="00360D01"/>
    <w:rsid w:val="0036231A"/>
    <w:rsid w:val="00367184"/>
    <w:rsid w:val="00371F97"/>
    <w:rsid w:val="00374DD4"/>
    <w:rsid w:val="003818F0"/>
    <w:rsid w:val="00383E14"/>
    <w:rsid w:val="003A72F8"/>
    <w:rsid w:val="003C0826"/>
    <w:rsid w:val="003C23A3"/>
    <w:rsid w:val="003C3A6E"/>
    <w:rsid w:val="003C3E97"/>
    <w:rsid w:val="003C56C1"/>
    <w:rsid w:val="003D7BCC"/>
    <w:rsid w:val="003E1A36"/>
    <w:rsid w:val="003E53F4"/>
    <w:rsid w:val="003F42B1"/>
    <w:rsid w:val="0040499C"/>
    <w:rsid w:val="00410371"/>
    <w:rsid w:val="00411205"/>
    <w:rsid w:val="00414273"/>
    <w:rsid w:val="00414629"/>
    <w:rsid w:val="004225D3"/>
    <w:rsid w:val="004242F1"/>
    <w:rsid w:val="004258B2"/>
    <w:rsid w:val="00433090"/>
    <w:rsid w:val="0044624F"/>
    <w:rsid w:val="00450C16"/>
    <w:rsid w:val="00453F3E"/>
    <w:rsid w:val="00461BE8"/>
    <w:rsid w:val="00466185"/>
    <w:rsid w:val="00470DE9"/>
    <w:rsid w:val="00481170"/>
    <w:rsid w:val="00497B8F"/>
    <w:rsid w:val="004A0A61"/>
    <w:rsid w:val="004B2F46"/>
    <w:rsid w:val="004B75B7"/>
    <w:rsid w:val="004C6AA9"/>
    <w:rsid w:val="004C7E0A"/>
    <w:rsid w:val="004D13AE"/>
    <w:rsid w:val="004D5D7E"/>
    <w:rsid w:val="004E0B1C"/>
    <w:rsid w:val="004E1FDA"/>
    <w:rsid w:val="004E2FA6"/>
    <w:rsid w:val="004E2FBC"/>
    <w:rsid w:val="004F6505"/>
    <w:rsid w:val="005141D9"/>
    <w:rsid w:val="0051580D"/>
    <w:rsid w:val="005179AC"/>
    <w:rsid w:val="00520CA3"/>
    <w:rsid w:val="0052420D"/>
    <w:rsid w:val="00530B21"/>
    <w:rsid w:val="005330DB"/>
    <w:rsid w:val="005420DE"/>
    <w:rsid w:val="00544C2A"/>
    <w:rsid w:val="00547111"/>
    <w:rsid w:val="00552C94"/>
    <w:rsid w:val="005532E0"/>
    <w:rsid w:val="0055670E"/>
    <w:rsid w:val="0056145F"/>
    <w:rsid w:val="005758DD"/>
    <w:rsid w:val="00581C96"/>
    <w:rsid w:val="00591E3C"/>
    <w:rsid w:val="00592D74"/>
    <w:rsid w:val="0059307B"/>
    <w:rsid w:val="00595160"/>
    <w:rsid w:val="0059768C"/>
    <w:rsid w:val="005A3CBD"/>
    <w:rsid w:val="005A4C3B"/>
    <w:rsid w:val="005B14A4"/>
    <w:rsid w:val="005B3B88"/>
    <w:rsid w:val="005C28E6"/>
    <w:rsid w:val="005C4146"/>
    <w:rsid w:val="005D5381"/>
    <w:rsid w:val="005D5B67"/>
    <w:rsid w:val="005E2C44"/>
    <w:rsid w:val="005E3C19"/>
    <w:rsid w:val="005F06DD"/>
    <w:rsid w:val="005F612C"/>
    <w:rsid w:val="005F65EC"/>
    <w:rsid w:val="005F7BE5"/>
    <w:rsid w:val="005F7CAB"/>
    <w:rsid w:val="00600872"/>
    <w:rsid w:val="00603D3B"/>
    <w:rsid w:val="00621188"/>
    <w:rsid w:val="0062160F"/>
    <w:rsid w:val="006257ED"/>
    <w:rsid w:val="00626C83"/>
    <w:rsid w:val="006331D4"/>
    <w:rsid w:val="0063397D"/>
    <w:rsid w:val="00633F5E"/>
    <w:rsid w:val="0063555C"/>
    <w:rsid w:val="006417F7"/>
    <w:rsid w:val="0064299B"/>
    <w:rsid w:val="0065045A"/>
    <w:rsid w:val="00653DE4"/>
    <w:rsid w:val="006640B9"/>
    <w:rsid w:val="00665C47"/>
    <w:rsid w:val="0066710C"/>
    <w:rsid w:val="00680A69"/>
    <w:rsid w:val="00685A4E"/>
    <w:rsid w:val="006876D4"/>
    <w:rsid w:val="00695808"/>
    <w:rsid w:val="006961A9"/>
    <w:rsid w:val="006B46FB"/>
    <w:rsid w:val="006C087A"/>
    <w:rsid w:val="006C2B7F"/>
    <w:rsid w:val="006C53E5"/>
    <w:rsid w:val="006E00A7"/>
    <w:rsid w:val="006E21CB"/>
    <w:rsid w:val="006E21FB"/>
    <w:rsid w:val="006F4FAE"/>
    <w:rsid w:val="006F608A"/>
    <w:rsid w:val="006F7EDC"/>
    <w:rsid w:val="00704FA9"/>
    <w:rsid w:val="007053B2"/>
    <w:rsid w:val="00710FFF"/>
    <w:rsid w:val="007123AB"/>
    <w:rsid w:val="00715BE4"/>
    <w:rsid w:val="00722D60"/>
    <w:rsid w:val="00726428"/>
    <w:rsid w:val="007271D1"/>
    <w:rsid w:val="00731652"/>
    <w:rsid w:val="00731BE0"/>
    <w:rsid w:val="00732001"/>
    <w:rsid w:val="0073268D"/>
    <w:rsid w:val="007352A4"/>
    <w:rsid w:val="0074643F"/>
    <w:rsid w:val="00752021"/>
    <w:rsid w:val="00754DA3"/>
    <w:rsid w:val="007614D9"/>
    <w:rsid w:val="00761B3E"/>
    <w:rsid w:val="0076524D"/>
    <w:rsid w:val="007708AE"/>
    <w:rsid w:val="00774946"/>
    <w:rsid w:val="00792342"/>
    <w:rsid w:val="00794739"/>
    <w:rsid w:val="007977A8"/>
    <w:rsid w:val="007A4864"/>
    <w:rsid w:val="007A4C14"/>
    <w:rsid w:val="007A4C80"/>
    <w:rsid w:val="007A721A"/>
    <w:rsid w:val="007B512A"/>
    <w:rsid w:val="007B5B99"/>
    <w:rsid w:val="007C0664"/>
    <w:rsid w:val="007C1465"/>
    <w:rsid w:val="007C2097"/>
    <w:rsid w:val="007D6A07"/>
    <w:rsid w:val="007D6A43"/>
    <w:rsid w:val="007D6BF4"/>
    <w:rsid w:val="007D6EA9"/>
    <w:rsid w:val="007F2238"/>
    <w:rsid w:val="007F3C49"/>
    <w:rsid w:val="007F7259"/>
    <w:rsid w:val="00800DA4"/>
    <w:rsid w:val="00801EAC"/>
    <w:rsid w:val="0080277D"/>
    <w:rsid w:val="00803366"/>
    <w:rsid w:val="008040A8"/>
    <w:rsid w:val="008046EF"/>
    <w:rsid w:val="008050EB"/>
    <w:rsid w:val="00813BF9"/>
    <w:rsid w:val="00815720"/>
    <w:rsid w:val="00822A50"/>
    <w:rsid w:val="008236E1"/>
    <w:rsid w:val="00824F66"/>
    <w:rsid w:val="008279FA"/>
    <w:rsid w:val="00827AB6"/>
    <w:rsid w:val="008334B2"/>
    <w:rsid w:val="00836BA9"/>
    <w:rsid w:val="00837A50"/>
    <w:rsid w:val="0085219B"/>
    <w:rsid w:val="00855A7B"/>
    <w:rsid w:val="008626E7"/>
    <w:rsid w:val="00870EE7"/>
    <w:rsid w:val="0087443F"/>
    <w:rsid w:val="00877FF2"/>
    <w:rsid w:val="008831F0"/>
    <w:rsid w:val="008863B9"/>
    <w:rsid w:val="00892633"/>
    <w:rsid w:val="008931E0"/>
    <w:rsid w:val="008A45A6"/>
    <w:rsid w:val="008C0855"/>
    <w:rsid w:val="008C0961"/>
    <w:rsid w:val="008D3CCC"/>
    <w:rsid w:val="008E3A5C"/>
    <w:rsid w:val="008E4B6D"/>
    <w:rsid w:val="008E709B"/>
    <w:rsid w:val="008F0D94"/>
    <w:rsid w:val="008F2DB2"/>
    <w:rsid w:val="008F3789"/>
    <w:rsid w:val="008F686C"/>
    <w:rsid w:val="008F74E6"/>
    <w:rsid w:val="009123E4"/>
    <w:rsid w:val="009148DE"/>
    <w:rsid w:val="00941E30"/>
    <w:rsid w:val="00943842"/>
    <w:rsid w:val="00960822"/>
    <w:rsid w:val="009741DD"/>
    <w:rsid w:val="00977267"/>
    <w:rsid w:val="009777D9"/>
    <w:rsid w:val="00983F46"/>
    <w:rsid w:val="009841AB"/>
    <w:rsid w:val="0098594A"/>
    <w:rsid w:val="009913D8"/>
    <w:rsid w:val="0099190C"/>
    <w:rsid w:val="00991B88"/>
    <w:rsid w:val="009927DC"/>
    <w:rsid w:val="00992939"/>
    <w:rsid w:val="009A4C94"/>
    <w:rsid w:val="009A4F9D"/>
    <w:rsid w:val="009A5753"/>
    <w:rsid w:val="009A579D"/>
    <w:rsid w:val="009B0DEF"/>
    <w:rsid w:val="009B3959"/>
    <w:rsid w:val="009B74F6"/>
    <w:rsid w:val="009C3149"/>
    <w:rsid w:val="009D1AAE"/>
    <w:rsid w:val="009E3297"/>
    <w:rsid w:val="009F5BC6"/>
    <w:rsid w:val="009F734F"/>
    <w:rsid w:val="00A0463F"/>
    <w:rsid w:val="00A22077"/>
    <w:rsid w:val="00A246B6"/>
    <w:rsid w:val="00A26CD0"/>
    <w:rsid w:val="00A30052"/>
    <w:rsid w:val="00A30B94"/>
    <w:rsid w:val="00A31230"/>
    <w:rsid w:val="00A3150C"/>
    <w:rsid w:val="00A37B4E"/>
    <w:rsid w:val="00A41C59"/>
    <w:rsid w:val="00A43099"/>
    <w:rsid w:val="00A4616C"/>
    <w:rsid w:val="00A47E70"/>
    <w:rsid w:val="00A50C37"/>
    <w:rsid w:val="00A50CF0"/>
    <w:rsid w:val="00A6491F"/>
    <w:rsid w:val="00A76700"/>
    <w:rsid w:val="00A7671C"/>
    <w:rsid w:val="00A84E61"/>
    <w:rsid w:val="00A91580"/>
    <w:rsid w:val="00A9473B"/>
    <w:rsid w:val="00A95C7D"/>
    <w:rsid w:val="00A9749B"/>
    <w:rsid w:val="00AA2CBC"/>
    <w:rsid w:val="00AA433E"/>
    <w:rsid w:val="00AA6D62"/>
    <w:rsid w:val="00AC0418"/>
    <w:rsid w:val="00AC2E90"/>
    <w:rsid w:val="00AC5820"/>
    <w:rsid w:val="00AD16BD"/>
    <w:rsid w:val="00AD1CD8"/>
    <w:rsid w:val="00AE0598"/>
    <w:rsid w:val="00AE23AD"/>
    <w:rsid w:val="00AF00FE"/>
    <w:rsid w:val="00AF26E8"/>
    <w:rsid w:val="00B02EF6"/>
    <w:rsid w:val="00B056C4"/>
    <w:rsid w:val="00B058D9"/>
    <w:rsid w:val="00B0697C"/>
    <w:rsid w:val="00B1277D"/>
    <w:rsid w:val="00B155D8"/>
    <w:rsid w:val="00B15BA8"/>
    <w:rsid w:val="00B258BB"/>
    <w:rsid w:val="00B26C9F"/>
    <w:rsid w:val="00B316AF"/>
    <w:rsid w:val="00B32D36"/>
    <w:rsid w:val="00B37C7E"/>
    <w:rsid w:val="00B45FC9"/>
    <w:rsid w:val="00B50296"/>
    <w:rsid w:val="00B50B83"/>
    <w:rsid w:val="00B64C30"/>
    <w:rsid w:val="00B67B97"/>
    <w:rsid w:val="00B71BD2"/>
    <w:rsid w:val="00B74104"/>
    <w:rsid w:val="00B82482"/>
    <w:rsid w:val="00B86AF2"/>
    <w:rsid w:val="00B958B2"/>
    <w:rsid w:val="00B968C8"/>
    <w:rsid w:val="00BA2FEA"/>
    <w:rsid w:val="00BA3EC5"/>
    <w:rsid w:val="00BA51D9"/>
    <w:rsid w:val="00BB008D"/>
    <w:rsid w:val="00BB13CA"/>
    <w:rsid w:val="00BB337A"/>
    <w:rsid w:val="00BB5304"/>
    <w:rsid w:val="00BB5DFC"/>
    <w:rsid w:val="00BB5F21"/>
    <w:rsid w:val="00BD2077"/>
    <w:rsid w:val="00BD279D"/>
    <w:rsid w:val="00BD6BB8"/>
    <w:rsid w:val="00BE321E"/>
    <w:rsid w:val="00BE6085"/>
    <w:rsid w:val="00BE7960"/>
    <w:rsid w:val="00BF335C"/>
    <w:rsid w:val="00C0187B"/>
    <w:rsid w:val="00C0429A"/>
    <w:rsid w:val="00C04970"/>
    <w:rsid w:val="00C10265"/>
    <w:rsid w:val="00C33427"/>
    <w:rsid w:val="00C346E7"/>
    <w:rsid w:val="00C3654C"/>
    <w:rsid w:val="00C42B23"/>
    <w:rsid w:val="00C51079"/>
    <w:rsid w:val="00C54F31"/>
    <w:rsid w:val="00C579A5"/>
    <w:rsid w:val="00C61EC9"/>
    <w:rsid w:val="00C658CB"/>
    <w:rsid w:val="00C66515"/>
    <w:rsid w:val="00C66BA2"/>
    <w:rsid w:val="00C73A10"/>
    <w:rsid w:val="00C870F6"/>
    <w:rsid w:val="00C946D3"/>
    <w:rsid w:val="00C95985"/>
    <w:rsid w:val="00CA498F"/>
    <w:rsid w:val="00CB5055"/>
    <w:rsid w:val="00CB5CB0"/>
    <w:rsid w:val="00CC5026"/>
    <w:rsid w:val="00CC68D0"/>
    <w:rsid w:val="00CD34CC"/>
    <w:rsid w:val="00CE30F8"/>
    <w:rsid w:val="00D00B81"/>
    <w:rsid w:val="00D03140"/>
    <w:rsid w:val="00D03F9A"/>
    <w:rsid w:val="00D047D9"/>
    <w:rsid w:val="00D06D51"/>
    <w:rsid w:val="00D11B01"/>
    <w:rsid w:val="00D129C6"/>
    <w:rsid w:val="00D16657"/>
    <w:rsid w:val="00D21CCB"/>
    <w:rsid w:val="00D234C5"/>
    <w:rsid w:val="00D24991"/>
    <w:rsid w:val="00D3020E"/>
    <w:rsid w:val="00D401B0"/>
    <w:rsid w:val="00D41C6B"/>
    <w:rsid w:val="00D42DBE"/>
    <w:rsid w:val="00D50255"/>
    <w:rsid w:val="00D66520"/>
    <w:rsid w:val="00D6704B"/>
    <w:rsid w:val="00D75443"/>
    <w:rsid w:val="00D80124"/>
    <w:rsid w:val="00D809F6"/>
    <w:rsid w:val="00D83F17"/>
    <w:rsid w:val="00D84314"/>
    <w:rsid w:val="00D847D0"/>
    <w:rsid w:val="00D84AE9"/>
    <w:rsid w:val="00D908B0"/>
    <w:rsid w:val="00D91B0C"/>
    <w:rsid w:val="00D97F05"/>
    <w:rsid w:val="00DA37D5"/>
    <w:rsid w:val="00DA6C4B"/>
    <w:rsid w:val="00DB1948"/>
    <w:rsid w:val="00DB419A"/>
    <w:rsid w:val="00DB7267"/>
    <w:rsid w:val="00DC6DD9"/>
    <w:rsid w:val="00DD14DF"/>
    <w:rsid w:val="00DE34CF"/>
    <w:rsid w:val="00DE353B"/>
    <w:rsid w:val="00DF0957"/>
    <w:rsid w:val="00DF214D"/>
    <w:rsid w:val="00E07463"/>
    <w:rsid w:val="00E108A9"/>
    <w:rsid w:val="00E10F20"/>
    <w:rsid w:val="00E13F3D"/>
    <w:rsid w:val="00E17CC0"/>
    <w:rsid w:val="00E230C7"/>
    <w:rsid w:val="00E23FA8"/>
    <w:rsid w:val="00E337A9"/>
    <w:rsid w:val="00E34898"/>
    <w:rsid w:val="00E40DE3"/>
    <w:rsid w:val="00E5285E"/>
    <w:rsid w:val="00E6200C"/>
    <w:rsid w:val="00E701C2"/>
    <w:rsid w:val="00E7090E"/>
    <w:rsid w:val="00E70983"/>
    <w:rsid w:val="00E757DE"/>
    <w:rsid w:val="00E76F2B"/>
    <w:rsid w:val="00E83135"/>
    <w:rsid w:val="00E857AD"/>
    <w:rsid w:val="00E85E02"/>
    <w:rsid w:val="00E8665A"/>
    <w:rsid w:val="00E92BA1"/>
    <w:rsid w:val="00EB09B7"/>
    <w:rsid w:val="00EB144B"/>
    <w:rsid w:val="00EB6B82"/>
    <w:rsid w:val="00EC0157"/>
    <w:rsid w:val="00ED427E"/>
    <w:rsid w:val="00EE6930"/>
    <w:rsid w:val="00EE7D7C"/>
    <w:rsid w:val="00EF0607"/>
    <w:rsid w:val="00EF22A0"/>
    <w:rsid w:val="00F0271E"/>
    <w:rsid w:val="00F12E37"/>
    <w:rsid w:val="00F15252"/>
    <w:rsid w:val="00F23693"/>
    <w:rsid w:val="00F23B36"/>
    <w:rsid w:val="00F2471E"/>
    <w:rsid w:val="00F25D98"/>
    <w:rsid w:val="00F2688E"/>
    <w:rsid w:val="00F300FB"/>
    <w:rsid w:val="00F33761"/>
    <w:rsid w:val="00F37CDC"/>
    <w:rsid w:val="00F47E0D"/>
    <w:rsid w:val="00F5380C"/>
    <w:rsid w:val="00F61657"/>
    <w:rsid w:val="00F657E5"/>
    <w:rsid w:val="00F668C0"/>
    <w:rsid w:val="00F66AEB"/>
    <w:rsid w:val="00F67935"/>
    <w:rsid w:val="00F71BE4"/>
    <w:rsid w:val="00F85A23"/>
    <w:rsid w:val="00F903C5"/>
    <w:rsid w:val="00F906C0"/>
    <w:rsid w:val="00F918C0"/>
    <w:rsid w:val="00FB6386"/>
    <w:rsid w:val="00FD1C7B"/>
    <w:rsid w:val="00FD311F"/>
    <w:rsid w:val="00FD6FCC"/>
    <w:rsid w:val="00FE0685"/>
    <w:rsid w:val="00FE38A0"/>
    <w:rsid w:val="00FF3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C1229DA-C362-470E-9758-66E5E5356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E709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7098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7098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E7098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3C56C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6C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3C56C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3C56C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3C56C1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C56C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C56C1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3C56C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C56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56C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C56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C56C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C56C1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3C56C1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3C56C1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3C56C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C56C1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3C56C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3C56C1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3C56C1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3C56C1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3C56C1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3C56C1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3C56C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3C56C1"/>
  </w:style>
  <w:style w:type="character" w:customStyle="1" w:styleId="8Char">
    <w:name w:val="标题 8 Char"/>
    <w:basedOn w:val="a0"/>
    <w:link w:val="8"/>
    <w:rsid w:val="003C56C1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C56C1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3C56C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3C56C1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3C56C1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3C56C1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3C56C1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3C56C1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3C56C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3C56C1"/>
    <w:pPr>
      <w:ind w:left="720"/>
      <w:contextualSpacing/>
    </w:pPr>
  </w:style>
  <w:style w:type="paragraph" w:customStyle="1" w:styleId="TAJ">
    <w:name w:val="TAJ"/>
    <w:basedOn w:val="TH"/>
    <w:rsid w:val="003C56C1"/>
    <w:rPr>
      <w:rFonts w:eastAsia="宋体"/>
      <w:lang w:eastAsia="x-none"/>
    </w:rPr>
  </w:style>
  <w:style w:type="paragraph" w:styleId="af4">
    <w:name w:val="index heading"/>
    <w:basedOn w:val="a"/>
    <w:next w:val="a"/>
    <w:rsid w:val="003C56C1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C56C1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C56C1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C56C1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C56C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C56C1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3C56C1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3C56C1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3C56C1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3C56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3C56C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3C56C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3C56C1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3C56C1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3C56C1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3C56C1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3C56C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3C56C1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3C56C1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3C56C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3C56C1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3C56C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3C56C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3C56C1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3C56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3C56C1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3C56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3C56C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3C56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3C56C1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3C56C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3C56C1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3C56C1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3C56C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3C56C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3C56C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3C56C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3C56C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3C56C1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3C56C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650F69-CA14-46CC-BABF-58D4E3575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285</TotalTime>
  <Pages>4</Pages>
  <Words>1133</Words>
  <Characters>6461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Hannah-ZTE</cp:lastModifiedBy>
  <cp:revision>103</cp:revision>
  <cp:lastPrinted>1900-01-01T00:00:00Z</cp:lastPrinted>
  <dcterms:created xsi:type="dcterms:W3CDTF">2024-03-05T03:20:00Z</dcterms:created>
  <dcterms:modified xsi:type="dcterms:W3CDTF">2024-05-20T06:50:00Z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